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A718C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FA1796">
        <w:rPr>
          <w:b/>
          <w:i/>
          <w:noProof/>
          <w:sz w:val="28"/>
        </w:rPr>
        <w:t>6936</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15C9F" w:rsidR="001E41F3" w:rsidRPr="00410371" w:rsidRDefault="001F426E" w:rsidP="00A838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838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D0CF8" w:rsidR="001E41F3" w:rsidRPr="00410371" w:rsidRDefault="006408B4" w:rsidP="00FA179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1796">
              <w:rPr>
                <w:b/>
                <w:noProof/>
                <w:sz w:val="28"/>
              </w:rPr>
              <w:t>2540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C5936" w:rsidR="001E41F3" w:rsidRDefault="00C81AED" w:rsidP="002F0A9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F0A9A">
              <w:rPr>
                <w:lang w:eastAsia="zh-CN"/>
              </w:rPr>
              <w:t xml:space="preserve">Editorial corrections </w:t>
            </w:r>
            <w:r w:rsidR="004F1057">
              <w:rPr>
                <w:lang w:eastAsia="zh-CN"/>
              </w:rPr>
              <w:t xml:space="preserve">to 7.2 </w:t>
            </w:r>
            <w:r w:rsidR="002F0A9A">
              <w:rPr>
                <w:lang w:eastAsia="zh-CN"/>
              </w:rPr>
              <w:t>on di</w:t>
            </w:r>
            <w:r w:rsidR="00BA3105">
              <w:rPr>
                <w:lang w:eastAsia="zh-CN"/>
              </w:rPr>
              <w:t>versity characteristics for RedC</w:t>
            </w:r>
            <w:r w:rsidR="002F0A9A">
              <w:rPr>
                <w:lang w:eastAsia="zh-CN"/>
              </w:rPr>
              <w:t>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12B4" w:rsidR="001E41F3" w:rsidRDefault="001F426E" w:rsidP="00F419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41927">
              <w:rPr>
                <w:noProof/>
              </w:rPr>
              <w:t>NR_redcap_plus_ARCH-UEConTest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EFD1" w:rsidR="001E41F3" w:rsidRDefault="001F426E" w:rsidP="00C937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C937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4902C" w:rsidR="00CE1B94" w:rsidRPr="00C166EB" w:rsidRDefault="002F0A9A" w:rsidP="002F0A9A">
            <w:pPr>
              <w:pStyle w:val="CRCoverPage"/>
              <w:spacing w:after="0"/>
              <w:ind w:left="100"/>
            </w:pPr>
            <w:r>
              <w:rPr>
                <w:lang w:eastAsia="zh-CN"/>
              </w:rPr>
              <w:t xml:space="preserve">Editorial corrections on diversity </w:t>
            </w:r>
            <w:r w:rsidR="00BA3105">
              <w:rPr>
                <w:lang w:eastAsia="zh-CN"/>
              </w:rPr>
              <w:t>characteristics for RedC</w:t>
            </w:r>
            <w:r>
              <w:rPr>
                <w:lang w:eastAsia="zh-CN"/>
              </w:rPr>
              <w:t>ap are needed</w:t>
            </w:r>
            <w:r w:rsidR="001515E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5D071" w:rsidR="00CD3C5E" w:rsidRDefault="002F0A9A" w:rsidP="002F0A9A">
            <w:pPr>
              <w:pStyle w:val="CRCoverPage"/>
              <w:spacing w:after="0"/>
              <w:ind w:left="100"/>
              <w:rPr>
                <w:noProof/>
              </w:rPr>
            </w:pPr>
            <w:r>
              <w:rPr>
                <w:lang w:eastAsia="zh-CN"/>
              </w:rPr>
              <w:t>Correct the di</w:t>
            </w:r>
            <w:r w:rsidR="00BA3105">
              <w:rPr>
                <w:lang w:eastAsia="zh-CN"/>
              </w:rPr>
              <w:t>versity characteristics for RedC</w:t>
            </w:r>
            <w:r>
              <w:rPr>
                <w:lang w:eastAsia="zh-CN"/>
              </w:rPr>
              <w:t>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8844D" w:rsidR="006F0CD8" w:rsidRDefault="002F0A9A" w:rsidP="002F0A9A">
            <w:pPr>
              <w:pStyle w:val="CRCoverPage"/>
              <w:spacing w:after="0"/>
              <w:ind w:left="100"/>
              <w:rPr>
                <w:noProof/>
                <w:lang w:eastAsia="zh-CN"/>
              </w:rPr>
            </w:pPr>
            <w:r>
              <w:rPr>
                <w:noProof/>
                <w:lang w:eastAsia="zh-CN"/>
              </w:rPr>
              <w:t>The error in di</w:t>
            </w:r>
            <w:r w:rsidR="00BA3105">
              <w:rPr>
                <w:noProof/>
                <w:lang w:eastAsia="zh-CN"/>
              </w:rPr>
              <w:t>versity characteristics for RedC</w:t>
            </w:r>
            <w:r>
              <w:rPr>
                <w:noProof/>
                <w:lang w:eastAsia="zh-CN"/>
              </w:rPr>
              <w:t>ap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0B979" w:rsidR="001E41F3" w:rsidRDefault="002F0A9A" w:rsidP="002F0A9A">
            <w:pPr>
              <w:pStyle w:val="CRCoverPage"/>
              <w:spacing w:after="0"/>
              <w:ind w:left="100"/>
              <w:rPr>
                <w:noProof/>
                <w:lang w:eastAsia="zh-CN"/>
              </w:rPr>
            </w:pPr>
            <w:r>
              <w:rPr>
                <w:rFonts w:eastAsia="Malgun Gothic"/>
              </w:rPr>
              <w:t>7</w:t>
            </w:r>
            <w:r w:rsidR="008815AC" w:rsidRPr="00500E12">
              <w:rPr>
                <w:rFonts w:eastAsia="Malgun Gothic"/>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CB2294" w14:textId="77777777" w:rsidR="00A83854" w:rsidRPr="00771DE2" w:rsidRDefault="00A83854" w:rsidP="00A83854">
      <w:pPr>
        <w:pStyle w:val="2"/>
      </w:pPr>
      <w:r w:rsidRPr="00771DE2">
        <w:t>7.2</w:t>
      </w:r>
      <w:r w:rsidRPr="00771DE2">
        <w:tab/>
        <w:t>Diversity characteristics</w:t>
      </w:r>
    </w:p>
    <w:p w14:paraId="2BFA5338" w14:textId="77777777" w:rsidR="00A83854" w:rsidRPr="00771DE2" w:rsidRDefault="00A83854" w:rsidP="00A83854">
      <w:r w:rsidRPr="00771DE2">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14:paraId="3D5761D0" w14:textId="77777777" w:rsidR="00A83854" w:rsidRPr="00771DE2" w:rsidRDefault="00A83854" w:rsidP="00A83854">
      <w:r w:rsidRPr="00771DE2">
        <w:rPr>
          <w:rFonts w:eastAsia="宋体"/>
          <w:lang w:eastAsia="zh-CN"/>
        </w:rPr>
        <w:t>F</w:t>
      </w:r>
      <w:r w:rsidRPr="00771DE2">
        <w:t>or the single carrier REFSENS</w:t>
      </w:r>
      <w:r w:rsidRPr="00771DE2">
        <w:rPr>
          <w:rFonts w:eastAsia="宋体"/>
          <w:lang w:eastAsia="zh-CN"/>
        </w:rPr>
        <w:t xml:space="preserve"> </w:t>
      </w:r>
      <w:r w:rsidRPr="00771DE2">
        <w:t>requirements in clause 7, the UE shall be verified with two Rx antenna ports in all supported frequency bands</w:t>
      </w:r>
      <w:r w:rsidRPr="00771DE2">
        <w:rPr>
          <w:rFonts w:eastAsia="宋体"/>
          <w:lang w:eastAsia="zh-CN"/>
        </w:rPr>
        <w:t>, a</w:t>
      </w:r>
      <w:r w:rsidRPr="00771DE2">
        <w:t>dditional requirements for four Rx ports shall be verified in operating bands where the UE is equipped with four Rx antenna ports.</w:t>
      </w:r>
    </w:p>
    <w:p w14:paraId="5C503390" w14:textId="77777777" w:rsidR="00A83854" w:rsidRPr="00771DE2" w:rsidRDefault="00A83854" w:rsidP="00A83854">
      <w:pPr>
        <w:rPr>
          <w:rFonts w:eastAsia="宋体"/>
          <w:lang w:eastAsia="zh-CN"/>
        </w:rPr>
      </w:pPr>
      <w:r w:rsidRPr="00771DE2">
        <w:rPr>
          <w:lang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0BD714B3" w14:textId="77777777" w:rsidR="00A83854" w:rsidRPr="00771DE2" w:rsidRDefault="00A83854" w:rsidP="00A83854">
      <w:r w:rsidRPr="00771DE2">
        <w:t>The above rules apply for all subclasses with the exception of clause 7.9.</w:t>
      </w:r>
    </w:p>
    <w:p w14:paraId="5541D465" w14:textId="4E2939F5" w:rsidR="00A83854" w:rsidRPr="00771DE2" w:rsidRDefault="00A83854" w:rsidP="00A83854">
      <w:r w:rsidRPr="00771DE2">
        <w:t xml:space="preserve">A </w:t>
      </w:r>
      <w:del w:id="50" w:author="ZTE-Ma Zhifeng" w:date="2023-10-28T11:42:00Z">
        <w:r w:rsidRPr="00771DE2" w:rsidDel="00BA3105">
          <w:delText xml:space="preserve">Redcap </w:delText>
        </w:r>
      </w:del>
      <w:ins w:id="51" w:author="ZTE-Ma Zhifeng" w:date="2023-10-28T11:42:00Z">
        <w:r w:rsidR="00BA3105" w:rsidRPr="00771DE2">
          <w:t>Red</w:t>
        </w:r>
        <w:r w:rsidR="00BA3105">
          <w:t>C</w:t>
        </w:r>
        <w:r w:rsidR="00BA3105" w:rsidRPr="00771DE2">
          <w:t xml:space="preserve">ap </w:t>
        </w:r>
      </w:ins>
      <w:r w:rsidRPr="00771DE2">
        <w:t xml:space="preserve">UE </w:t>
      </w:r>
      <w:ins w:id="52" w:author="ZTE-Ma Zhifeng" w:date="2023-10-28T00:02:00Z">
        <w:r w:rsidR="00377D85">
          <w:t xml:space="preserve">is </w:t>
        </w:r>
      </w:ins>
      <w:r w:rsidRPr="00771DE2">
        <w:t xml:space="preserve">required to be </w:t>
      </w:r>
      <w:del w:id="53" w:author="ZTE-Ma Zhifeng" w:date="2023-10-28T00:02:00Z">
        <w:r w:rsidRPr="00771DE2" w:rsidDel="002F0A9A">
          <w:delText xml:space="preserve">is </w:delText>
        </w:r>
      </w:del>
      <w:r w:rsidRPr="00771DE2">
        <w:t>equipped with a minimum of single Rx antenna port and maximum of two Rx antenna ports. Clause 7 requirements for four Rx antenna ports do not apply to a RedCap UE.</w:t>
      </w:r>
    </w:p>
    <w:p w14:paraId="0C4913C1" w14:textId="77777777" w:rsidR="00C3679E" w:rsidRPr="00A83854"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0A97D" w14:textId="77777777" w:rsidR="00123C64" w:rsidRDefault="00123C64">
      <w:r>
        <w:separator/>
      </w:r>
    </w:p>
  </w:endnote>
  <w:endnote w:type="continuationSeparator" w:id="0">
    <w:p w14:paraId="50358579" w14:textId="77777777" w:rsidR="00123C64" w:rsidRDefault="0012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C5BD5" w14:textId="77777777" w:rsidR="00123C64" w:rsidRDefault="00123C64">
      <w:r>
        <w:separator/>
      </w:r>
    </w:p>
  </w:footnote>
  <w:footnote w:type="continuationSeparator" w:id="0">
    <w:p w14:paraId="5F721BD7" w14:textId="77777777" w:rsidR="00123C64" w:rsidRDefault="00123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3896" w:rsidRDefault="0084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3896" w:rsidRDefault="0084389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3896" w:rsidRDefault="0084389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3896" w:rsidRDefault="008438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23C64"/>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0A9A"/>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77D85"/>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1057"/>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26B7F"/>
    <w:rsid w:val="00630526"/>
    <w:rsid w:val="00633499"/>
    <w:rsid w:val="00634C95"/>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854"/>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105"/>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68DB"/>
    <w:rsid w:val="00C776ED"/>
    <w:rsid w:val="00C81AED"/>
    <w:rsid w:val="00C865E5"/>
    <w:rsid w:val="00C870F6"/>
    <w:rsid w:val="00C874B2"/>
    <w:rsid w:val="00C937AC"/>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44E7"/>
    <w:rsid w:val="00D5718D"/>
    <w:rsid w:val="00D5737B"/>
    <w:rsid w:val="00D62B43"/>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179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6EE2C-932F-4653-82B1-2EA1DC01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4642</TotalTime>
  <Pages>2</Pages>
  <Words>611</Words>
  <Characters>3486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312</cp:revision>
  <cp:lastPrinted>1899-12-31T23:00:00Z</cp:lastPrinted>
  <dcterms:created xsi:type="dcterms:W3CDTF">2020-02-03T08:32:00Z</dcterms:created>
  <dcterms:modified xsi:type="dcterms:W3CDTF">2023-11-03T15:23:00Z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